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819" w:rsidRPr="00005819" w:rsidRDefault="00005819" w:rsidP="00005819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#109</w:t>
      </w: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S3-22345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</w:t>
      </w:r>
    </w:p>
    <w:p w:rsidR="00005819" w:rsidRPr="00005819" w:rsidRDefault="00005819" w:rsidP="00005819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Toulouse, France, 14</w:t>
      </w: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18</w:t>
      </w: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005819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Pr="0000581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November, 2022</w:t>
      </w:r>
    </w:p>
    <w:p w:rsidR="00142CB6" w:rsidRPr="008874F1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8874F1">
        <w:rPr>
          <w:rFonts w:ascii="Arial" w:hAnsi="Arial"/>
          <w:b/>
          <w:sz w:val="21"/>
          <w:szCs w:val="21"/>
          <w:lang w:val="en-US"/>
        </w:rPr>
        <w:t>Source:</w:t>
      </w:r>
      <w:r w:rsidRPr="008874F1">
        <w:rPr>
          <w:rFonts w:ascii="Arial" w:hAnsi="Arial"/>
          <w:b/>
          <w:sz w:val="21"/>
          <w:szCs w:val="21"/>
          <w:lang w:val="en-US"/>
        </w:rPr>
        <w:tab/>
      </w:r>
      <w:r w:rsidR="009815FD" w:rsidRPr="008874F1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8874F1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8874F1">
        <w:rPr>
          <w:rFonts w:ascii="Arial" w:hAnsi="Arial" w:cs="Arial"/>
          <w:b/>
          <w:sz w:val="21"/>
          <w:szCs w:val="21"/>
        </w:rPr>
        <w:t>Title:</w:t>
      </w:r>
      <w:r w:rsidRPr="008874F1">
        <w:rPr>
          <w:rFonts w:ascii="Arial" w:hAnsi="Arial" w:cs="Arial"/>
          <w:b/>
          <w:sz w:val="21"/>
          <w:szCs w:val="21"/>
        </w:rPr>
        <w:tab/>
      </w:r>
      <w:r w:rsidR="00C97B99" w:rsidRPr="008874F1">
        <w:rPr>
          <w:rFonts w:ascii="Arial" w:hAnsi="Arial" w:cs="Arial"/>
          <w:b/>
          <w:sz w:val="21"/>
          <w:szCs w:val="21"/>
        </w:rPr>
        <w:t>A</w:t>
      </w:r>
      <w:r w:rsidR="006A035B" w:rsidRPr="008874F1">
        <w:rPr>
          <w:rFonts w:ascii="Arial" w:hAnsi="Arial" w:cs="Arial"/>
          <w:b/>
          <w:sz w:val="21"/>
          <w:szCs w:val="21"/>
        </w:rPr>
        <w:t>ddress EN</w:t>
      </w:r>
      <w:r w:rsidR="00550379" w:rsidRPr="008874F1">
        <w:rPr>
          <w:rFonts w:ascii="Arial" w:hAnsi="Arial" w:cs="Arial"/>
          <w:b/>
          <w:sz w:val="21"/>
          <w:szCs w:val="21"/>
        </w:rPr>
        <w:t>s</w:t>
      </w:r>
      <w:r w:rsidR="006A035B" w:rsidRPr="008874F1">
        <w:rPr>
          <w:rFonts w:ascii="Arial" w:hAnsi="Arial" w:cs="Arial"/>
          <w:b/>
          <w:sz w:val="21"/>
          <w:szCs w:val="21"/>
        </w:rPr>
        <w:t xml:space="preserve"> in </w:t>
      </w:r>
      <w:r w:rsidR="00E6013E" w:rsidRPr="008874F1">
        <w:rPr>
          <w:rFonts w:ascii="Arial" w:hAnsi="Arial" w:cs="Arial"/>
          <w:b/>
          <w:sz w:val="21"/>
          <w:szCs w:val="21"/>
          <w:lang w:eastAsia="zh-CN"/>
        </w:rPr>
        <w:t>S</w:t>
      </w:r>
      <w:r w:rsidRPr="008874F1">
        <w:rPr>
          <w:rFonts w:ascii="Arial" w:hAnsi="Arial" w:cs="Arial"/>
          <w:b/>
          <w:sz w:val="21"/>
          <w:szCs w:val="21"/>
          <w:lang w:eastAsia="zh-CN"/>
        </w:rPr>
        <w:t>ol#6</w:t>
      </w:r>
      <w:r w:rsidR="00246AED">
        <w:rPr>
          <w:rFonts w:ascii="Arial" w:hAnsi="Arial" w:cs="Arial"/>
          <w:b/>
          <w:sz w:val="21"/>
          <w:szCs w:val="21"/>
          <w:lang w:eastAsia="zh-CN"/>
        </w:rPr>
        <w:t xml:space="preserve"> for ProSe S</w:t>
      </w:r>
      <w:bookmarkStart w:id="0" w:name="_GoBack"/>
      <w:bookmarkEnd w:id="0"/>
      <w:r w:rsidR="00246AED">
        <w:rPr>
          <w:rFonts w:ascii="Arial" w:hAnsi="Arial" w:cs="Arial"/>
          <w:b/>
          <w:sz w:val="21"/>
          <w:szCs w:val="21"/>
          <w:lang w:eastAsia="zh-CN"/>
        </w:rPr>
        <w:t>ecurity</w:t>
      </w:r>
    </w:p>
    <w:p w:rsidR="00142CB6" w:rsidRPr="008874F1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8874F1">
        <w:rPr>
          <w:rFonts w:ascii="Arial" w:hAnsi="Arial"/>
          <w:b/>
          <w:sz w:val="21"/>
          <w:szCs w:val="21"/>
        </w:rPr>
        <w:t>Document for:</w:t>
      </w:r>
      <w:r w:rsidRPr="008874F1">
        <w:rPr>
          <w:rFonts w:ascii="Arial" w:hAnsi="Arial"/>
          <w:b/>
          <w:sz w:val="21"/>
          <w:szCs w:val="21"/>
        </w:rPr>
        <w:tab/>
      </w:r>
      <w:r w:rsidRPr="008874F1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8874F1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8874F1">
        <w:rPr>
          <w:rFonts w:ascii="Arial" w:hAnsi="Arial"/>
          <w:b/>
          <w:sz w:val="21"/>
          <w:szCs w:val="21"/>
        </w:rPr>
        <w:t>Agenda Item:</w:t>
      </w:r>
      <w:r w:rsidRPr="008874F1">
        <w:rPr>
          <w:rFonts w:ascii="Arial" w:hAnsi="Arial"/>
          <w:b/>
          <w:sz w:val="21"/>
          <w:szCs w:val="21"/>
        </w:rPr>
        <w:tab/>
        <w:t>5.3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to</w:t>
      </w:r>
      <w:r w:rsidR="000975FA">
        <w:rPr>
          <w:rFonts w:eastAsia="宋体"/>
          <w:b/>
          <w:i/>
        </w:rPr>
        <w:t xml:space="preserve"> </w:t>
      </w:r>
      <w:r w:rsidR="006A035B">
        <w:rPr>
          <w:rFonts w:eastAsia="宋体"/>
          <w:b/>
          <w:i/>
        </w:rPr>
        <w:t>address E</w:t>
      </w:r>
      <w:r w:rsidR="00550379">
        <w:rPr>
          <w:rFonts w:eastAsia="宋体"/>
          <w:b/>
          <w:i/>
        </w:rPr>
        <w:t>ditor’s notes i</w:t>
      </w:r>
      <w:bookmarkStart w:id="1" w:name="_Hlk114653636"/>
      <w:r w:rsidR="00550379">
        <w:rPr>
          <w:rFonts w:eastAsia="宋体"/>
          <w:b/>
          <w:i/>
        </w:rPr>
        <w:t>n</w:t>
      </w:r>
      <w:r w:rsidR="00E6013E">
        <w:rPr>
          <w:rFonts w:eastAsia="宋体"/>
          <w:b/>
          <w:i/>
        </w:rPr>
        <w:t xml:space="preserve"> the </w:t>
      </w:r>
      <w:r w:rsidR="000975FA">
        <w:rPr>
          <w:rFonts w:eastAsia="宋体"/>
          <w:b/>
          <w:i/>
        </w:rPr>
        <w:t>s</w:t>
      </w:r>
      <w:r>
        <w:rPr>
          <w:rFonts w:eastAsia="宋体"/>
          <w:b/>
          <w:i/>
        </w:rPr>
        <w:t>ol #6 of</w:t>
      </w:r>
      <w:r w:rsidRPr="005B03F8">
        <w:rPr>
          <w:rFonts w:eastAsia="宋体"/>
          <w:b/>
          <w:i/>
        </w:rPr>
        <w:t xml:space="preserve"> TR 33.74</w:t>
      </w:r>
      <w:r>
        <w:rPr>
          <w:rFonts w:eastAsia="宋体"/>
          <w:b/>
          <w:i/>
        </w:rPr>
        <w:t>0</w:t>
      </w:r>
      <w:bookmarkEnd w:id="1"/>
      <w:r w:rsidR="00554D1C">
        <w:rPr>
          <w:rFonts w:eastAsia="宋体"/>
          <w:b/>
          <w:i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142CB6" w:rsidRPr="00142CB6" w:rsidRDefault="00142CB6" w:rsidP="00142CB6">
      <w:pPr>
        <w:pStyle w:val="ref"/>
      </w:pP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812D69" w:rsidRDefault="00550379" w:rsidP="00142CB6">
      <w:pPr>
        <w:rPr>
          <w:lang w:eastAsia="zh-CN"/>
        </w:rPr>
      </w:pPr>
      <w:r w:rsidRPr="00550379">
        <w:rPr>
          <w:lang w:eastAsia="zh-CN"/>
        </w:rPr>
        <w:t>This contribution addresses the EN</w:t>
      </w:r>
      <w:r>
        <w:rPr>
          <w:lang w:eastAsia="zh-CN"/>
        </w:rPr>
        <w:t xml:space="preserve"> “</w:t>
      </w:r>
      <w:r w:rsidRPr="00550379">
        <w:rPr>
          <w:lang w:eastAsia="zh-CN"/>
        </w:rPr>
        <w:t>In addition to the security end-to-end information, what information is included in the DCR message is determined by SA2</w:t>
      </w:r>
      <w:r>
        <w:rPr>
          <w:lang w:eastAsia="zh-CN"/>
        </w:rPr>
        <w:t>.”</w:t>
      </w:r>
      <w:r w:rsidR="00812D69">
        <w:rPr>
          <w:lang w:eastAsia="zh-CN"/>
        </w:rPr>
        <w:t xml:space="preserve"> Except the security information, the additional information has been removed in step 4 and step 11, which should not be considered in SA3. </w:t>
      </w:r>
    </w:p>
    <w:p w:rsidR="00E13EDC" w:rsidRPr="006F14F9" w:rsidRDefault="00812D69" w:rsidP="00812D69">
      <w:pPr>
        <w:rPr>
          <w:lang w:eastAsia="zh-CN"/>
        </w:rPr>
      </w:pPr>
      <w:r w:rsidRPr="00550379">
        <w:rPr>
          <w:lang w:eastAsia="zh-CN"/>
        </w:rPr>
        <w:t>This contribution addresses the EN</w:t>
      </w:r>
      <w:r>
        <w:rPr>
          <w:lang w:eastAsia="zh-CN"/>
        </w:rPr>
        <w:t xml:space="preserve"> “</w:t>
      </w:r>
      <w:r w:rsidRPr="00812D69">
        <w:rPr>
          <w:lang w:eastAsia="zh-CN"/>
        </w:rPr>
        <w:t>Whether to activate the integrity or confidentiality protection is based on the security policy of source UE and target UE, which is FFS</w:t>
      </w:r>
      <w:r>
        <w:rPr>
          <w:lang w:eastAsia="zh-CN"/>
        </w:rPr>
        <w:t xml:space="preserve">.” </w:t>
      </w:r>
      <w:r w:rsidR="008C25A8">
        <w:rPr>
          <w:lang w:eastAsia="zh-CN"/>
        </w:rPr>
        <w:t>In step 1, t</w:t>
      </w:r>
      <w:r w:rsidR="006F14F9">
        <w:rPr>
          <w:lang w:eastAsia="zh-CN"/>
        </w:rPr>
        <w:t>he security policy</w:t>
      </w:r>
      <w:r w:rsidR="006F14F9">
        <w:rPr>
          <w:rFonts w:hint="eastAsia"/>
          <w:lang w:eastAsia="zh-CN"/>
        </w:rPr>
        <w:t xml:space="preserve"> </w:t>
      </w:r>
      <w:r w:rsidR="006F14F9">
        <w:rPr>
          <w:lang w:eastAsia="zh-CN"/>
        </w:rPr>
        <w:t xml:space="preserve">for per hop links between the peer UEs and UE-to-UE relay, and E2E PC5 link between source UE and target UE </w:t>
      </w:r>
      <w:r w:rsidR="008C25A8">
        <w:rPr>
          <w:lang w:eastAsia="zh-CN"/>
        </w:rPr>
        <w:t xml:space="preserve">can be </w:t>
      </w:r>
      <w:r w:rsidR="008C25A8" w:rsidRPr="008C25A8">
        <w:rPr>
          <w:lang w:eastAsia="zh-CN"/>
        </w:rPr>
        <w:t>provisioned by PCF as defined in TS 33.536[9]</w:t>
      </w:r>
      <w:r w:rsidR="008C25A8">
        <w:rPr>
          <w:lang w:eastAsia="zh-CN"/>
        </w:rPr>
        <w:t>. And w</w:t>
      </w:r>
      <w:r w:rsidR="008C25A8" w:rsidRPr="008C25A8">
        <w:rPr>
          <w:lang w:eastAsia="zh-CN"/>
        </w:rPr>
        <w:t xml:space="preserve">hether to activate the integrity or confidentiality protection </w:t>
      </w:r>
      <w:r w:rsidR="008C25A8">
        <w:rPr>
          <w:lang w:eastAsia="zh-CN"/>
        </w:rPr>
        <w:t>for E2</w:t>
      </w:r>
      <w:r w:rsidR="008C25A8">
        <w:rPr>
          <w:rFonts w:hint="eastAsia"/>
          <w:lang w:eastAsia="zh-CN"/>
        </w:rPr>
        <w:t>E</w:t>
      </w:r>
      <w:r w:rsidR="008C25A8">
        <w:rPr>
          <w:lang w:eastAsia="zh-CN"/>
        </w:rPr>
        <w:t xml:space="preserve"> PC5 link </w:t>
      </w:r>
      <w:r w:rsidR="008C25A8" w:rsidRPr="008C25A8">
        <w:rPr>
          <w:lang w:eastAsia="zh-CN"/>
        </w:rPr>
        <w:t>is based on the security policy of source UE and target UE.</w:t>
      </w:r>
    </w:p>
    <w:p w:rsidR="00E6013E" w:rsidRPr="009C4F15" w:rsidRDefault="004275D5" w:rsidP="00142CB6">
      <w:pPr>
        <w:rPr>
          <w:lang w:eastAsia="zh-CN"/>
        </w:rPr>
      </w:pPr>
      <w:r w:rsidRPr="004275D5">
        <w:rPr>
          <w:lang w:eastAsia="zh-CN"/>
        </w:rPr>
        <w:t>The reference number in clause 6.6.2.3 is corrected to be aligned with the clause 2 of TR 33.740.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 w:hint="eastAsia"/>
          <w:sz w:val="32"/>
          <w:lang w:eastAsia="zh-CN"/>
        </w:rPr>
        <w:t>6</w:t>
      </w:r>
      <w:r w:rsidRPr="00446BBB">
        <w:rPr>
          <w:rFonts w:ascii="Arial" w:hAnsi="Arial"/>
          <w:sz w:val="32"/>
        </w:rPr>
        <w:tab/>
      </w:r>
      <w:bookmarkStart w:id="2" w:name="_Hlk110849220"/>
      <w:r w:rsidRPr="001E0189">
        <w:rPr>
          <w:rFonts w:ascii="Arial" w:hAnsi="Arial"/>
          <w:sz w:val="32"/>
        </w:rPr>
        <w:t>Solution #</w:t>
      </w:r>
      <w:r>
        <w:rPr>
          <w:rFonts w:ascii="Arial" w:hAnsi="Arial" w:hint="eastAsia"/>
          <w:sz w:val="32"/>
          <w:lang w:eastAsia="zh-CN"/>
        </w:rPr>
        <w:t>6</w:t>
      </w:r>
      <w:r w:rsidRPr="001E0189">
        <w:rPr>
          <w:rFonts w:ascii="Arial" w:hAnsi="Arial"/>
          <w:sz w:val="32"/>
        </w:rPr>
        <w:t xml:space="preserve">: </w:t>
      </w:r>
      <w:r w:rsidRPr="00B04855">
        <w:rPr>
          <w:rFonts w:ascii="Arial" w:hAnsi="Arial"/>
          <w:sz w:val="32"/>
        </w:rPr>
        <w:t>End</w:t>
      </w:r>
      <w:r>
        <w:rPr>
          <w:rFonts w:ascii="Arial" w:hAnsi="Arial"/>
          <w:sz w:val="32"/>
        </w:rPr>
        <w:t>-</w:t>
      </w:r>
      <w:r w:rsidRPr="00B04855">
        <w:rPr>
          <w:rFonts w:ascii="Arial" w:hAnsi="Arial"/>
          <w:sz w:val="32"/>
        </w:rPr>
        <w:t>to</w:t>
      </w:r>
      <w:r>
        <w:rPr>
          <w:rFonts w:ascii="Arial" w:hAnsi="Arial"/>
          <w:sz w:val="32"/>
        </w:rPr>
        <w:t>-</w:t>
      </w:r>
      <w:r w:rsidRPr="00B04855">
        <w:rPr>
          <w:rFonts w:ascii="Arial" w:hAnsi="Arial"/>
          <w:sz w:val="32"/>
        </w:rPr>
        <w:t xml:space="preserve">end security establishment </w:t>
      </w:r>
      <w:r>
        <w:rPr>
          <w:rFonts w:ascii="Arial" w:hAnsi="Arial"/>
          <w:sz w:val="32"/>
        </w:rPr>
        <w:t>for</w:t>
      </w:r>
      <w:r w:rsidRPr="00B04855">
        <w:rPr>
          <w:rFonts w:ascii="Arial" w:hAnsi="Arial"/>
          <w:sz w:val="32"/>
        </w:rPr>
        <w:t xml:space="preserve"> </w:t>
      </w:r>
      <w:r>
        <w:rPr>
          <w:rFonts w:ascii="Arial" w:hAnsi="Arial"/>
          <w:sz w:val="32"/>
        </w:rPr>
        <w:t xml:space="preserve">Layer-2 </w:t>
      </w:r>
      <w:r w:rsidRPr="00B04855">
        <w:rPr>
          <w:rFonts w:ascii="Arial" w:hAnsi="Arial"/>
          <w:sz w:val="32"/>
        </w:rPr>
        <w:t>UE-to-UE relay</w:t>
      </w:r>
      <w:bookmarkEnd w:id="2"/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446BBB">
        <w:rPr>
          <w:rFonts w:ascii="Arial" w:hAnsi="Arial"/>
          <w:sz w:val="28"/>
        </w:rPr>
        <w:tab/>
        <w:t>Introduction</w:t>
      </w:r>
    </w:p>
    <w:p w:rsidR="00E6013E" w:rsidRPr="005301AD" w:rsidRDefault="00E6013E" w:rsidP="00E6013E">
      <w:pPr>
        <w:rPr>
          <w:lang w:eastAsia="zh-CN"/>
        </w:rPr>
      </w:pPr>
      <w:r w:rsidRPr="005301AD">
        <w:rPr>
          <w:rFonts w:hint="eastAsia"/>
        </w:rPr>
        <w:t>T</w:t>
      </w:r>
      <w:r w:rsidRPr="005301AD">
        <w:t xml:space="preserve">his solution </w:t>
      </w:r>
      <w:r>
        <w:t xml:space="preserve">addresses </w:t>
      </w:r>
      <w:r w:rsidRPr="00D80B2A">
        <w:t>security requirement for</w:t>
      </w:r>
      <w:r>
        <w:t xml:space="preserve"> </w:t>
      </w:r>
      <w:r w:rsidRPr="00F478D0">
        <w:t>provid</w:t>
      </w:r>
      <w:r w:rsidRPr="005301AD">
        <w:t>ing</w:t>
      </w:r>
      <w:r w:rsidRPr="00F478D0">
        <w:t xml:space="preserve"> confidentiality, integrity protection of end-to-end information exchanged between the peer UEs over the</w:t>
      </w:r>
      <w:r>
        <w:t xml:space="preserve"> </w:t>
      </w:r>
      <w:r w:rsidRPr="00BA7220">
        <w:t>L2</w:t>
      </w:r>
      <w:r w:rsidRPr="00F478D0">
        <w:t xml:space="preserve"> UE-to-UE Relay</w:t>
      </w:r>
      <w:r>
        <w:t xml:space="preserve"> in key issue #2</w:t>
      </w:r>
      <w:r w:rsidRPr="00940B16">
        <w:t>.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446BBB">
        <w:rPr>
          <w:rFonts w:ascii="Arial" w:hAnsi="Arial"/>
          <w:sz w:val="28"/>
        </w:rPr>
        <w:tab/>
        <w:t>Solution details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6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 w:hint="eastAsia"/>
          <w:sz w:val="24"/>
          <w:lang w:eastAsia="zh-CN"/>
        </w:rPr>
        <w:t>1</w:t>
      </w:r>
      <w:r w:rsidRPr="009B346E">
        <w:rPr>
          <w:rFonts w:ascii="Arial" w:hAnsi="Arial"/>
          <w:sz w:val="24"/>
        </w:rPr>
        <w:tab/>
      </w:r>
      <w:r w:rsidRPr="009F2F30">
        <w:rPr>
          <w:rFonts w:ascii="Arial" w:hAnsi="Arial"/>
          <w:sz w:val="24"/>
        </w:rPr>
        <w:t>End-to-end security establishment for Layer-2 UE-to-UE relay</w:t>
      </w:r>
    </w:p>
    <w:bookmarkStart w:id="3" w:name="_Hlk110957175"/>
    <w:p w:rsidR="00E6013E" w:rsidRDefault="006F14F9" w:rsidP="00E6013E">
      <w:pPr>
        <w:jc w:val="center"/>
      </w:pPr>
      <w:r>
        <w:object w:dxaOrig="8261" w:dyaOrig="10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pt;height:534.65pt" o:ole="">
            <v:imagedata r:id="rId7" o:title=""/>
          </v:shape>
          <o:OLEObject Type="Embed" ProgID="Visio.Drawing.15" ShapeID="_x0000_i1025" DrawAspect="Content" ObjectID="_1729338127" r:id="rId8"/>
        </w:object>
      </w:r>
    </w:p>
    <w:p w:rsidR="00E6013E" w:rsidRDefault="00E6013E" w:rsidP="00E6013E">
      <w:pPr>
        <w:pStyle w:val="TF"/>
      </w:pPr>
      <w:r w:rsidRPr="00E43474">
        <w:t>Figure</w:t>
      </w:r>
      <w:r>
        <w:t xml:space="preserve"> 6.</w:t>
      </w:r>
      <w:r>
        <w:rPr>
          <w:lang w:eastAsia="zh-CN"/>
        </w:rPr>
        <w:t>6.2.1</w:t>
      </w:r>
      <w:r w:rsidRPr="00E43474">
        <w:t xml:space="preserve">: </w:t>
      </w:r>
      <w:r w:rsidRPr="00B04855">
        <w:t xml:space="preserve">End to end security establishment </w:t>
      </w:r>
      <w:r>
        <w:t xml:space="preserve">for </w:t>
      </w:r>
      <w:r>
        <w:rPr>
          <w:rFonts w:hint="eastAsia"/>
          <w:lang w:eastAsia="zh-CN"/>
        </w:rPr>
        <w:t>Layer-</w:t>
      </w:r>
      <w:r>
        <w:t>2</w:t>
      </w:r>
      <w:r w:rsidRPr="00B04855">
        <w:t xml:space="preserve"> UE-to-UE relay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>1. Service authorisation and policy provisioning is performed for the Source UE, Target UE and UE-to-UE Relay</w:t>
      </w:r>
      <w:del w:id="4" w:author="Lihui Xiong" w:date="2022-10-26T18:03:00Z">
        <w:r w:rsidRPr="00CD5F2C" w:rsidDel="0023351B">
          <w:rPr>
            <w:rFonts w:eastAsia="等线"/>
            <w:lang w:val="en-IN"/>
          </w:rPr>
          <w:delText>.</w:delText>
        </w:r>
      </w:del>
      <w:ins w:id="5" w:author="Lihui Xiong" w:date="2022-10-28T10:24:00Z">
        <w:r w:rsidR="008C25A8">
          <w:rPr>
            <w:rFonts w:eastAsia="等线"/>
            <w:lang w:val="en-IN"/>
          </w:rPr>
          <w:t xml:space="preserve">, </w:t>
        </w:r>
      </w:ins>
      <w:del w:id="6" w:author="Lihui Xiong" w:date="2022-10-26T18:03:00Z">
        <w:r w:rsidRPr="00CD5F2C" w:rsidDel="0023351B">
          <w:rPr>
            <w:rFonts w:eastAsia="等线"/>
            <w:lang w:val="en-IN"/>
          </w:rPr>
          <w:delText xml:space="preserve"> </w:delText>
        </w:r>
      </w:del>
      <w:bookmarkStart w:id="7" w:name="_Hlk117845238"/>
      <w:ins w:id="8" w:author="Lihui Xiong" w:date="2022-10-28T10:24:00Z">
        <w:r w:rsidR="008C25A8">
          <w:rPr>
            <w:rFonts w:eastAsia="等线"/>
            <w:lang w:val="en-IN"/>
          </w:rPr>
          <w:t>t</w:t>
        </w:r>
      </w:ins>
      <w:ins w:id="9" w:author="Lihui Xiong" w:date="2022-10-26T18:02:00Z">
        <w:r w:rsidR="0023351B">
          <w:rPr>
            <w:rFonts w:eastAsia="等线"/>
            <w:lang w:val="en-IN"/>
          </w:rPr>
          <w:t xml:space="preserve">he security </w:t>
        </w:r>
      </w:ins>
      <w:ins w:id="10" w:author="Lihui Xiong" w:date="2022-10-26T18:03:00Z">
        <w:r w:rsidR="0023351B">
          <w:rPr>
            <w:rFonts w:eastAsia="等线"/>
            <w:lang w:val="en-IN"/>
          </w:rPr>
          <w:t>policy</w:t>
        </w:r>
      </w:ins>
      <w:ins w:id="11" w:author="Lihui Xiong" w:date="2022-10-28T10:24:00Z">
        <w:r w:rsidR="008C25A8">
          <w:rPr>
            <w:rFonts w:eastAsia="等线"/>
            <w:lang w:val="en-IN"/>
          </w:rPr>
          <w:t xml:space="preserve"> can be </w:t>
        </w:r>
      </w:ins>
      <w:ins w:id="12" w:author="Lihui Xiong" w:date="2022-10-28T10:25:00Z">
        <w:r w:rsidR="008C25A8">
          <w:rPr>
            <w:rFonts w:eastAsia="等线"/>
            <w:lang w:val="en-IN"/>
          </w:rPr>
          <w:t>provisioned by PCF as</w:t>
        </w:r>
      </w:ins>
      <w:ins w:id="13" w:author="Lihui Xiong" w:date="2022-10-28T10:22:00Z">
        <w:r w:rsidR="005B22AE">
          <w:rPr>
            <w:rFonts w:eastAsia="等线"/>
            <w:lang w:val="en-IN"/>
          </w:rPr>
          <w:t xml:space="preserve"> defined in TS 33.536[</w:t>
        </w:r>
      </w:ins>
      <w:ins w:id="14" w:author="Lihui Xiong" w:date="2022-10-28T10:23:00Z">
        <w:r w:rsidR="005B22AE">
          <w:rPr>
            <w:rFonts w:eastAsia="等线"/>
            <w:lang w:val="en-IN"/>
          </w:rPr>
          <w:t>9</w:t>
        </w:r>
      </w:ins>
      <w:ins w:id="15" w:author="Lihui Xiong" w:date="2022-10-28T10:22:00Z">
        <w:r w:rsidR="005B22AE">
          <w:rPr>
            <w:rFonts w:eastAsia="等线"/>
            <w:lang w:val="en-IN"/>
          </w:rPr>
          <w:t>].</w:t>
        </w:r>
      </w:ins>
    </w:p>
    <w:bookmarkEnd w:id="7"/>
    <w:p w:rsidR="00E6013E" w:rsidRPr="0044195A" w:rsidRDefault="00E6013E" w:rsidP="00E6013E">
      <w:pPr>
        <w:pStyle w:val="a3"/>
        <w:ind w:firstLineChars="0" w:firstLine="0"/>
        <w:rPr>
          <w:rFonts w:eastAsia="等线"/>
          <w:lang w:val="en-US"/>
        </w:rPr>
      </w:pPr>
      <w:r w:rsidRPr="00CD5F2C">
        <w:rPr>
          <w:rFonts w:eastAsia="等线"/>
          <w:lang w:val="en-IN"/>
        </w:rPr>
        <w:lastRenderedPageBreak/>
        <w:t>2. Source UE has selected a suitable UE-to-UE Relay and received the Layer-2 ID of the target UE after Model A or Model B discovery. Source UE decides to connect with target UE via the selected UE-to-UE Relay.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>3. The Source UE and Target UE may need to setup or modify the PC5 link with UE-to-UE Relay.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>4. After PC5 link between source UE and UE-to-UE relay, UE-to-UE relay and target UE sets up, the E2E PC5 link establishment performs. The source UE sends a Direct Communication Request message to initiate the E2E PC5 link establishment procedure with the target UE.</w:t>
      </w:r>
    </w:p>
    <w:p w:rsidR="00E6013E" w:rsidDel="00812D69" w:rsidRDefault="00E6013E" w:rsidP="00E6013E">
      <w:pPr>
        <w:pStyle w:val="EditorsNote"/>
        <w:rPr>
          <w:del w:id="16" w:author="Lihui Xiong" w:date="2022-10-26T15:56:00Z"/>
        </w:rPr>
      </w:pPr>
      <w:del w:id="17" w:author="Lihui Xiong" w:date="2022-10-26T15:56:00Z">
        <w:r w:rsidDel="00812D69">
          <w:delText xml:space="preserve">Editor’s Note: </w:delText>
        </w:r>
        <w:r w:rsidRPr="00CD5F2C" w:rsidDel="00812D69">
          <w:rPr>
            <w:lang w:val="en-IN"/>
          </w:rPr>
          <w:delText>In addition to the security end-to-end information, what information is included in the DCR message is determined by SA2.</w:delText>
        </w:r>
      </w:del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 xml:space="preserve">To establish the End-to-End security between source UE and target UE, the message includes </w:t>
      </w:r>
      <w:r w:rsidRPr="00CD5F2C">
        <w:rPr>
          <w:rFonts w:eastAsia="等线" w:hint="eastAsia"/>
          <w:lang w:val="en-IN"/>
        </w:rPr>
        <w:t>RSC,</w:t>
      </w:r>
      <w:r w:rsidRPr="00CD5F2C">
        <w:rPr>
          <w:rFonts w:eastAsia="等线"/>
          <w:lang w:val="en-IN"/>
        </w:rPr>
        <w:t xml:space="preserve"> source UE’s security capability and source UE’s security policy. This message may include shared security credential ID between source UE and target UE to generate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, or if there exists a shared key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between source UE and target UE, the message may include</w:t>
      </w:r>
      <w:r w:rsidRPr="00CD5F2C">
        <w:rPr>
          <w:rFonts w:eastAsia="等线" w:hint="eastAsia"/>
          <w:lang w:val="en-IN"/>
        </w:rPr>
        <w:t xml:space="preserve"> </w:t>
      </w:r>
      <w:r w:rsidRPr="00CD5F2C">
        <w:rPr>
          <w:rFonts w:eastAsia="等线"/>
          <w:lang w:val="en-IN"/>
        </w:rPr>
        <w:t>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ID, Nonce_1 (for session key K</w:t>
      </w:r>
      <w:r w:rsidRPr="00CD5F2C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generation), and the most significant 8-bits of the K</w:t>
      </w:r>
      <w:r w:rsidRPr="00CD5F2C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ID (for </w:t>
      </w:r>
      <w:r w:rsidRPr="008E67A7">
        <w:rPr>
          <w:rFonts w:eastAsia="Malgun Gothic"/>
        </w:rPr>
        <w:t>uniquely</w:t>
      </w:r>
      <w:r w:rsidRPr="00CD5F2C">
        <w:rPr>
          <w:rFonts w:eastAsia="等线"/>
          <w:color w:val="000000"/>
          <w:kern w:val="0"/>
          <w:szCs w:val="20"/>
        </w:rPr>
        <w:t xml:space="preserve"> identifying K</w:t>
      </w:r>
      <w:r w:rsidRPr="00CD5F2C">
        <w:rPr>
          <w:rFonts w:eastAsia="等线"/>
          <w:color w:val="000000"/>
          <w:kern w:val="0"/>
          <w:szCs w:val="20"/>
          <w:vertAlign w:val="subscript"/>
        </w:rPr>
        <w:t>D-sess</w:t>
      </w:r>
      <w:r w:rsidRPr="00CD5F2C">
        <w:rPr>
          <w:rFonts w:eastAsia="等线"/>
          <w:color w:val="000000"/>
          <w:kern w:val="0"/>
          <w:szCs w:val="20"/>
        </w:rPr>
        <w:t xml:space="preserve"> at source UE</w:t>
      </w:r>
      <w:r w:rsidRPr="00CD5F2C">
        <w:rPr>
          <w:rFonts w:eastAsia="等线"/>
          <w:lang w:val="en-IN"/>
        </w:rPr>
        <w:t>).</w:t>
      </w:r>
    </w:p>
    <w:p w:rsidR="00E6013E" w:rsidRPr="00BA7220" w:rsidRDefault="00E6013E" w:rsidP="00E6013E">
      <w:pPr>
        <w:pStyle w:val="NO"/>
      </w:pPr>
      <w:r w:rsidRPr="005B29E9">
        <w:rPr>
          <w:caps/>
        </w:rPr>
        <w:t>Note</w:t>
      </w:r>
      <w:r>
        <w:rPr>
          <w:rFonts w:hint="eastAsia"/>
          <w:caps/>
          <w:lang w:eastAsia="zh-CN"/>
        </w:rPr>
        <w:t xml:space="preserve"> 1</w:t>
      </w:r>
      <w:r w:rsidRPr="005B29E9">
        <w:t>:</w:t>
      </w:r>
      <w:r w:rsidRPr="005B29E9">
        <w:tab/>
      </w:r>
      <w:r>
        <w:rPr>
          <w:lang w:eastAsia="zh-CN"/>
        </w:rPr>
        <w:t>The provisioning of security credentials and security credential ID in the Source UE and Target UE is out of 3GPP scope.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</w:rPr>
        <w:t xml:space="preserve">The privacy information of source UE such as source UE’s security capability and security policy, Nonce_1 can be protected by these security per-hop links between </w:t>
      </w:r>
      <w:r>
        <w:t>source UE and UE-to-UE relay, UE-to-UE relay and target UE</w:t>
      </w:r>
      <w:r w:rsidRPr="00CD5F2C">
        <w:rPr>
          <w:rFonts w:eastAsia="等线"/>
        </w:rPr>
        <w:t>.</w:t>
      </w:r>
    </w:p>
    <w:p w:rsidR="00E6013E" w:rsidRPr="0044195A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 xml:space="preserve">5. </w:t>
      </w:r>
      <w:bookmarkStart w:id="18" w:name="_Hlk102730553"/>
      <w:r w:rsidRPr="00CD5F2C">
        <w:rPr>
          <w:rFonts w:eastAsia="等线" w:hint="eastAsia"/>
          <w:lang w:val="en-IN"/>
        </w:rPr>
        <w:t>During</w:t>
      </w:r>
      <w:r w:rsidRPr="00CD5F2C">
        <w:rPr>
          <w:rFonts w:eastAsia="等线"/>
          <w:lang w:val="en-IN"/>
        </w:rPr>
        <w:t xml:space="preserve"> </w:t>
      </w:r>
      <w:r w:rsidRPr="00CD5F2C">
        <w:rPr>
          <w:rFonts w:eastAsia="等线" w:hint="eastAsia"/>
          <w:lang w:val="en-IN"/>
        </w:rPr>
        <w:t>the</w:t>
      </w:r>
      <w:r w:rsidRPr="00CD5F2C">
        <w:rPr>
          <w:rFonts w:eastAsia="等线"/>
          <w:lang w:val="en-IN"/>
        </w:rPr>
        <w:t xml:space="preserve"> Direct Auth and Key Establishment, several </w:t>
      </w:r>
      <w:r w:rsidRPr="00CD5F2C">
        <w:rPr>
          <w:rFonts w:eastAsia="等线"/>
        </w:rPr>
        <w:t>authentication signallings are exchanged between the peer UEs to derive the shared key K</w:t>
      </w:r>
      <w:r w:rsidRPr="00CD5F2C">
        <w:rPr>
          <w:rFonts w:eastAsia="等线"/>
          <w:vertAlign w:val="subscript"/>
        </w:rPr>
        <w:t xml:space="preserve">D </w:t>
      </w:r>
      <w:r w:rsidRPr="00CD5F2C">
        <w:rPr>
          <w:rFonts w:eastAsia="等线"/>
        </w:rPr>
        <w:t xml:space="preserve">based on the shared credential between </w:t>
      </w:r>
      <w:r w:rsidRPr="00CD5F2C">
        <w:rPr>
          <w:rFonts w:eastAsia="等线" w:hint="eastAsia"/>
        </w:rPr>
        <w:t>s</w:t>
      </w:r>
      <w:r w:rsidRPr="00CD5F2C">
        <w:rPr>
          <w:rFonts w:eastAsia="等线"/>
        </w:rPr>
        <w:t xml:space="preserve">ource UE and </w:t>
      </w:r>
      <w:r w:rsidRPr="00CD5F2C">
        <w:rPr>
          <w:rFonts w:eastAsia="等线" w:hint="eastAsia"/>
        </w:rPr>
        <w:t>t</w:t>
      </w:r>
      <w:r w:rsidRPr="00CD5F2C">
        <w:rPr>
          <w:rFonts w:eastAsia="等线"/>
        </w:rPr>
        <w:t xml:space="preserve">arget UE. </w:t>
      </w:r>
    </w:p>
    <w:p w:rsidR="00E6013E" w:rsidRPr="00BA7220" w:rsidRDefault="00E6013E" w:rsidP="00E6013E">
      <w:pPr>
        <w:pStyle w:val="NO"/>
      </w:pPr>
      <w:bookmarkStart w:id="19" w:name="OLE_LINK8"/>
      <w:r w:rsidRPr="005B29E9">
        <w:rPr>
          <w:caps/>
        </w:rPr>
        <w:t>Note</w:t>
      </w:r>
      <w:r>
        <w:rPr>
          <w:rFonts w:hint="eastAsia"/>
          <w:caps/>
          <w:lang w:eastAsia="zh-CN"/>
        </w:rPr>
        <w:t xml:space="preserve"> 2</w:t>
      </w:r>
      <w:r w:rsidRPr="005B29E9">
        <w:t>:</w:t>
      </w:r>
      <w:r w:rsidRPr="005B29E9">
        <w:tab/>
      </w:r>
      <w:r w:rsidRPr="00431493">
        <w:t>How the source UE and the target UE generate the shared key</w:t>
      </w:r>
      <w:r>
        <w:t xml:space="preserve"> K</w:t>
      </w:r>
      <w:r w:rsidRPr="00BA7220">
        <w:rPr>
          <w:vertAlign w:val="subscript"/>
        </w:rPr>
        <w:t>D</w:t>
      </w:r>
      <w:r w:rsidRPr="00431493">
        <w:t xml:space="preserve"> is not address</w:t>
      </w:r>
      <w:r>
        <w:t>ed</w:t>
      </w:r>
      <w:r w:rsidRPr="00431493">
        <w:t xml:space="preserve"> in this solution</w:t>
      </w:r>
      <w:r>
        <w:rPr>
          <w:lang w:eastAsia="zh-CN"/>
        </w:rPr>
        <w:t>.</w:t>
      </w:r>
    </w:p>
    <w:bookmarkEnd w:id="18"/>
    <w:bookmarkEnd w:id="19"/>
    <w:p w:rsidR="00E6013E" w:rsidRPr="0044195A" w:rsidRDefault="00E6013E" w:rsidP="00E6013E">
      <w:pPr>
        <w:pStyle w:val="a3"/>
        <w:ind w:firstLineChars="0" w:firstLine="0"/>
        <w:jc w:val="left"/>
        <w:rPr>
          <w:lang w:val="en-US"/>
        </w:rPr>
      </w:pPr>
      <w:r>
        <w:t>6</w:t>
      </w:r>
      <w:r w:rsidRPr="00A770A7">
        <w:t>a.</w:t>
      </w:r>
      <w:r>
        <w:t xml:space="preserve"> In case the target UE decides to active th</w:t>
      </w:r>
      <w:r w:rsidRPr="00EF09D7">
        <w:t xml:space="preserve">e </w:t>
      </w:r>
      <w:r w:rsidRPr="0044195A">
        <w:rPr>
          <w:rFonts w:eastAsia="等线"/>
        </w:rPr>
        <w:t>End-to-</w:t>
      </w:r>
      <w:r w:rsidRPr="00EF09D7">
        <w:t xml:space="preserve">End </w:t>
      </w:r>
      <w:r w:rsidRPr="00B35D50">
        <w:t>secu</w:t>
      </w:r>
      <w:r w:rsidRPr="005A0E69">
        <w:t>r</w:t>
      </w:r>
      <w:r>
        <w:t xml:space="preserve">ity protection, based on source UE’s security policy, </w:t>
      </w:r>
      <w:bookmarkStart w:id="20" w:name="_Hlk110947979"/>
      <w:r w:rsidRPr="00CD5F2C">
        <w:rPr>
          <w:rFonts w:eastAsia="等线"/>
        </w:rPr>
        <w:t xml:space="preserve">target UE choose Nonce_2 and </w:t>
      </w:r>
      <w:bookmarkStart w:id="21" w:name="_Hlk110959567"/>
      <w:r w:rsidRPr="00CD5F2C">
        <w:rPr>
          <w:rFonts w:eastAsia="等线"/>
          <w:lang w:val="en-IN"/>
        </w:rPr>
        <w:t xml:space="preserve">generates </w:t>
      </w:r>
      <w:bookmarkEnd w:id="21"/>
      <w:r w:rsidRPr="00CD5F2C">
        <w:rPr>
          <w:rFonts w:eastAsia="等线"/>
          <w:lang w:val="en-IN"/>
        </w:rPr>
        <w:t>the session key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-sess as specified in clause 6.6.2.3.1, </w:t>
      </w:r>
      <w:r w:rsidRPr="00CD5F2C">
        <w:rPr>
          <w:rFonts w:eastAsia="等线"/>
        </w:rPr>
        <w:t xml:space="preserve">selects integrity and encryption </w:t>
      </w:r>
      <w:r w:rsidRPr="007B0C8B">
        <w:t>algorithm</w:t>
      </w:r>
      <w:r>
        <w:t xml:space="preserve">s from Source UE’s capability, </w:t>
      </w:r>
      <w:r w:rsidRPr="00171FD4">
        <w:t>generate</w:t>
      </w:r>
      <w:r>
        <w:t xml:space="preserve">s </w:t>
      </w:r>
      <w:r w:rsidRPr="00CD5F2C">
        <w:rPr>
          <w:rFonts w:eastAsia="等线"/>
        </w:rPr>
        <w:t xml:space="preserve">integrity and encryption keys </w:t>
      </w:r>
      <w:r w:rsidRPr="00CD5F2C">
        <w:rPr>
          <w:rFonts w:eastAsia="等线"/>
          <w:lang w:val="en-IN"/>
        </w:rPr>
        <w:t>as specified in clause 6.6.2.3.2. The target UE may choose LSB of K</w:t>
      </w:r>
      <w:r w:rsidRPr="0044195A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ID, forms K</w:t>
      </w:r>
      <w:r w:rsidRPr="0044195A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ID, and stores K</w:t>
      </w:r>
      <w:r w:rsidRPr="0044195A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ID with K</w:t>
      </w:r>
      <w:r w:rsidRPr="0044195A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. The target UE may choose the MSB </w:t>
      </w:r>
      <w:r w:rsidRPr="00CD5F2C">
        <w:rPr>
          <w:rFonts w:eastAsia="等线"/>
          <w:color w:val="000000"/>
          <w:kern w:val="0"/>
          <w:szCs w:val="20"/>
        </w:rPr>
        <w:t>of K</w:t>
      </w:r>
      <w:r w:rsidRPr="00CD5F2C">
        <w:rPr>
          <w:rFonts w:eastAsia="等线"/>
          <w:color w:val="000000"/>
          <w:kern w:val="0"/>
          <w:sz w:val="12"/>
          <w:szCs w:val="12"/>
        </w:rPr>
        <w:t>D</w:t>
      </w:r>
      <w:r w:rsidRPr="00CD5F2C">
        <w:rPr>
          <w:rFonts w:eastAsia="等线"/>
          <w:color w:val="000000"/>
          <w:kern w:val="0"/>
          <w:szCs w:val="20"/>
        </w:rPr>
        <w:t xml:space="preserve"> ID to </w:t>
      </w:r>
      <w:r w:rsidRPr="008E67A7">
        <w:rPr>
          <w:rFonts w:eastAsia="Malgun Gothic"/>
        </w:rPr>
        <w:t>uniquely</w:t>
      </w:r>
      <w:r w:rsidRPr="00CD5F2C">
        <w:rPr>
          <w:rFonts w:eastAsia="等线"/>
          <w:color w:val="000000"/>
          <w:kern w:val="0"/>
          <w:szCs w:val="20"/>
        </w:rPr>
        <w:t xml:space="preserve"> identify K</w:t>
      </w:r>
      <w:r w:rsidRPr="00CD5F2C">
        <w:rPr>
          <w:rFonts w:eastAsia="等线"/>
          <w:color w:val="000000"/>
          <w:kern w:val="0"/>
          <w:szCs w:val="20"/>
          <w:vertAlign w:val="subscript"/>
        </w:rPr>
        <w:t>D</w:t>
      </w:r>
      <w:r w:rsidRPr="00CD5F2C">
        <w:rPr>
          <w:rFonts w:eastAsia="等线"/>
          <w:color w:val="000000"/>
          <w:kern w:val="0"/>
          <w:szCs w:val="20"/>
        </w:rPr>
        <w:t xml:space="preserve"> at target UE if a new K</w:t>
      </w:r>
      <w:r w:rsidRPr="0044195A">
        <w:rPr>
          <w:rFonts w:eastAsia="等线"/>
          <w:color w:val="000000"/>
          <w:kern w:val="0"/>
          <w:szCs w:val="20"/>
          <w:vertAlign w:val="subscript"/>
        </w:rPr>
        <w:t>D</w:t>
      </w:r>
      <w:r w:rsidRPr="00CD5F2C">
        <w:rPr>
          <w:rFonts w:eastAsia="等线"/>
          <w:color w:val="000000"/>
          <w:kern w:val="0"/>
          <w:szCs w:val="20"/>
        </w:rPr>
        <w:t xml:space="preserve"> is generated</w:t>
      </w:r>
      <w:r w:rsidRPr="00CD5F2C">
        <w:rPr>
          <w:rFonts w:eastAsia="等线"/>
          <w:lang w:val="en-IN"/>
        </w:rPr>
        <w:t xml:space="preserve">. 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  <w:color w:val="000000"/>
          <w:kern w:val="0"/>
          <w:szCs w:val="20"/>
        </w:rPr>
      </w:pPr>
      <w:r>
        <w:t>6b</w:t>
      </w:r>
      <w:r w:rsidRPr="00A770A7">
        <w:t>.</w:t>
      </w:r>
      <w:r>
        <w:t xml:space="preserve"> </w:t>
      </w:r>
      <w:r w:rsidRPr="00CD5F2C">
        <w:rPr>
          <w:rFonts w:eastAsia="等线"/>
          <w:lang w:val="en-IN"/>
        </w:rPr>
        <w:t xml:space="preserve">The </w:t>
      </w:r>
      <w:r w:rsidRPr="00CD5F2C">
        <w:rPr>
          <w:rFonts w:eastAsia="等线" w:hint="eastAsia"/>
          <w:lang w:val="en-IN"/>
        </w:rPr>
        <w:t>t</w:t>
      </w:r>
      <w:r w:rsidRPr="00CD5F2C">
        <w:rPr>
          <w:rFonts w:eastAsia="等线"/>
          <w:lang w:val="en-IN"/>
        </w:rPr>
        <w:t>arget UE activates the integrity protection before sending the Direct Security Mode message if the U2</w:t>
      </w:r>
      <w:r w:rsidRPr="00CD5F2C">
        <w:rPr>
          <w:rFonts w:eastAsia="等线" w:hint="eastAsia"/>
          <w:lang w:val="en-IN"/>
        </w:rPr>
        <w:t>U</w:t>
      </w:r>
      <w:r w:rsidRPr="00CD5F2C">
        <w:rPr>
          <w:rFonts w:eastAsia="等线"/>
          <w:lang w:val="en-IN"/>
        </w:rPr>
        <w:t xml:space="preserve"> relay integrity key K</w:t>
      </w:r>
      <w:r w:rsidRPr="0044195A">
        <w:rPr>
          <w:rFonts w:eastAsia="等线"/>
          <w:vertAlign w:val="subscript"/>
          <w:lang w:val="en-IN"/>
        </w:rPr>
        <w:t>D-int</w:t>
      </w:r>
      <w:r w:rsidRPr="00CD5F2C">
        <w:rPr>
          <w:rFonts w:eastAsia="等线"/>
          <w:lang w:val="en-IN"/>
        </w:rPr>
        <w:t xml:space="preserve"> has been derived</w:t>
      </w:r>
      <w:r w:rsidRPr="00CD5F2C">
        <w:rPr>
          <w:rFonts w:eastAsia="等线"/>
          <w:color w:val="000000"/>
          <w:kern w:val="0"/>
          <w:szCs w:val="20"/>
        </w:rPr>
        <w:t>.</w:t>
      </w:r>
    </w:p>
    <w:p w:rsidR="00E6013E" w:rsidRPr="0044195A" w:rsidRDefault="00E6013E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r w:rsidRPr="00CD5F2C">
        <w:rPr>
          <w:rFonts w:eastAsia="等线"/>
        </w:rPr>
        <w:t xml:space="preserve">7. </w:t>
      </w:r>
      <w:r w:rsidRPr="00CD5F2C">
        <w:rPr>
          <w:rFonts w:eastAsia="等线"/>
          <w:lang w:val="en-IN"/>
        </w:rPr>
        <w:t xml:space="preserve">The target UE sends the Direct Security Mode message to source UE through UE-to-UE relay, including </w:t>
      </w:r>
      <w:r w:rsidRPr="00CD5F2C">
        <w:rPr>
          <w:rFonts w:eastAsia="等线"/>
          <w:color w:val="000000"/>
          <w:kern w:val="0"/>
          <w:szCs w:val="20"/>
        </w:rPr>
        <w:t>Source UE’s security capabilities, Source UE’s security policy to protect from bidding down attack. The message also includes</w:t>
      </w:r>
      <w:r w:rsidRPr="00CD5F2C">
        <w:rPr>
          <w:rFonts w:eastAsia="等线" w:hint="eastAsia"/>
          <w:lang w:val="en-IN"/>
        </w:rPr>
        <w:t xml:space="preserve"> </w:t>
      </w:r>
      <w:r w:rsidRPr="00CD5F2C">
        <w:rPr>
          <w:rFonts w:eastAsia="等线"/>
          <w:color w:val="000000"/>
          <w:kern w:val="0"/>
          <w:szCs w:val="20"/>
        </w:rPr>
        <w:t>Nonce_2, LSB of K</w:t>
      </w:r>
      <w:r w:rsidRPr="00CD5F2C">
        <w:rPr>
          <w:rFonts w:eastAsia="等线"/>
          <w:color w:val="000000"/>
          <w:kern w:val="0"/>
          <w:sz w:val="12"/>
          <w:szCs w:val="12"/>
        </w:rPr>
        <w:t>D</w:t>
      </w:r>
      <w:r w:rsidRPr="00CD5F2C">
        <w:rPr>
          <w:rFonts w:eastAsia="等线"/>
          <w:color w:val="000000"/>
          <w:kern w:val="0"/>
          <w:szCs w:val="20"/>
        </w:rPr>
        <w:t>-sess ID, chosen_algs, and MAC for integrity protection, or the message may include MSB of K</w:t>
      </w:r>
      <w:r w:rsidRPr="00CD5F2C">
        <w:rPr>
          <w:rFonts w:eastAsia="等线"/>
          <w:color w:val="000000"/>
          <w:kern w:val="0"/>
          <w:sz w:val="12"/>
          <w:szCs w:val="12"/>
        </w:rPr>
        <w:t>D</w:t>
      </w:r>
      <w:r w:rsidRPr="00CD5F2C">
        <w:rPr>
          <w:rFonts w:eastAsia="等线"/>
          <w:color w:val="000000"/>
          <w:kern w:val="0"/>
          <w:szCs w:val="20"/>
        </w:rPr>
        <w:t xml:space="preserve"> ID. 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r w:rsidRPr="00CD5F2C">
        <w:rPr>
          <w:rFonts w:eastAsia="等线"/>
        </w:rPr>
        <w:lastRenderedPageBreak/>
        <w:t xml:space="preserve">8a. </w:t>
      </w:r>
      <w:r w:rsidRPr="00CD5F2C">
        <w:rPr>
          <w:rFonts w:eastAsia="等线"/>
          <w:lang w:val="en-IN"/>
        </w:rPr>
        <w:t>Upon reception of the Direct Security Mode message</w:t>
      </w:r>
      <w:r w:rsidRPr="00CD5F2C">
        <w:rPr>
          <w:rFonts w:eastAsia="等线"/>
        </w:rPr>
        <w:t xml:space="preserve"> </w:t>
      </w:r>
      <w:r w:rsidRPr="00CD5F2C">
        <w:rPr>
          <w:rFonts w:eastAsia="等线" w:hint="eastAsia"/>
        </w:rPr>
        <w:t>from</w:t>
      </w:r>
      <w:r w:rsidRPr="00CD5F2C">
        <w:rPr>
          <w:rFonts w:eastAsia="等线"/>
        </w:rPr>
        <w:t xml:space="preserve"> </w:t>
      </w:r>
      <w:r w:rsidRPr="00CD5F2C">
        <w:rPr>
          <w:rFonts w:eastAsia="等线" w:hint="eastAsia"/>
        </w:rPr>
        <w:t>the</w:t>
      </w:r>
      <w:r w:rsidRPr="00CD5F2C">
        <w:rPr>
          <w:rFonts w:eastAsia="等线"/>
        </w:rPr>
        <w:t xml:space="preserve"> UE-to-UE Relay, the source UE </w:t>
      </w:r>
      <w:r w:rsidRPr="00CD5F2C">
        <w:rPr>
          <w:rFonts w:eastAsia="等线"/>
          <w:lang w:val="en-IN"/>
        </w:rPr>
        <w:t>generates the session key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-sess as specified in clause 6.6.2.3.1. According to the </w:t>
      </w:r>
      <w:r w:rsidRPr="00CD5F2C">
        <w:rPr>
          <w:rFonts w:eastAsia="等线"/>
          <w:color w:val="000000"/>
          <w:kern w:val="0"/>
          <w:szCs w:val="20"/>
        </w:rPr>
        <w:t>chosen_algs from target UE, source UE</w:t>
      </w:r>
      <w:r w:rsidRPr="00171FD4">
        <w:t xml:space="preserve"> generate</w:t>
      </w:r>
      <w:r>
        <w:t xml:space="preserve">s </w:t>
      </w:r>
      <w:r w:rsidRPr="00CD5F2C">
        <w:rPr>
          <w:rFonts w:eastAsia="等线"/>
        </w:rPr>
        <w:t xml:space="preserve">integrity and encryption keys </w:t>
      </w:r>
      <w:r w:rsidRPr="00CD5F2C">
        <w:rPr>
          <w:rFonts w:eastAsia="等线"/>
          <w:lang w:val="en-IN"/>
        </w:rPr>
        <w:t>as specified in clause 6.6.2.3.2. The source UE forms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-sess ID from the received LSB of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-sess ID and chosen MSB of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-sess ID, and stores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-sess ID with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-sess. Or, if a new K</w:t>
      </w:r>
      <w:r w:rsidRPr="0044195A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is generated, the source UE forms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 from the received MSB of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 and chosen LSB of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ID, and store</w:t>
      </w:r>
      <w:r w:rsidRPr="00CD5F2C">
        <w:rPr>
          <w:rFonts w:eastAsia="等线" w:hint="eastAsia"/>
          <w:lang w:val="en-IN"/>
        </w:rPr>
        <w:t>s</w:t>
      </w:r>
      <w:r w:rsidRPr="00CD5F2C">
        <w:rPr>
          <w:rFonts w:eastAsia="等线"/>
          <w:lang w:val="en-IN"/>
        </w:rPr>
        <w:t xml:space="preserve"> the complete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 with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.</w:t>
      </w:r>
    </w:p>
    <w:p w:rsidR="00E6013E" w:rsidRDefault="00E6013E" w:rsidP="00E6013E">
      <w:pPr>
        <w:pStyle w:val="a3"/>
        <w:ind w:firstLineChars="0" w:firstLine="0"/>
        <w:jc w:val="left"/>
      </w:pPr>
      <w:r w:rsidRPr="00CD5F2C">
        <w:rPr>
          <w:rFonts w:eastAsia="等线"/>
          <w:lang w:val="en-IN"/>
        </w:rPr>
        <w:t xml:space="preserve">8b. The source UE verifies the integrity protection using the indicated integrity algorithm in </w:t>
      </w:r>
      <w:r w:rsidRPr="00CD5F2C">
        <w:rPr>
          <w:rFonts w:eastAsia="等线"/>
          <w:color w:val="000000"/>
          <w:kern w:val="0"/>
          <w:szCs w:val="20"/>
        </w:rPr>
        <w:t>chosen_algs</w:t>
      </w:r>
      <w:r w:rsidRPr="00CD5F2C">
        <w:rPr>
          <w:rFonts w:eastAsia="等线"/>
          <w:lang w:val="en-IN"/>
        </w:rPr>
        <w:t xml:space="preserve"> and the generated integrity key. After the successful verification, source UE starts </w:t>
      </w:r>
      <w:r w:rsidRPr="007B0C8B">
        <w:t>integrity</w:t>
      </w:r>
      <w:r>
        <w:t xml:space="preserve"> and </w:t>
      </w:r>
      <w:r w:rsidRPr="00CD5F2C">
        <w:rPr>
          <w:rFonts w:eastAsia="等线"/>
          <w:color w:val="000000"/>
          <w:kern w:val="0"/>
          <w:szCs w:val="20"/>
        </w:rPr>
        <w:t xml:space="preserve">encryption </w:t>
      </w:r>
      <w:r w:rsidRPr="007B0C8B">
        <w:t>protection</w:t>
      </w:r>
      <w:r>
        <w:t xml:space="preserve"> before sending the </w:t>
      </w:r>
      <w:r w:rsidRPr="00CD5F2C">
        <w:rPr>
          <w:rFonts w:eastAsia="等线"/>
          <w:lang w:val="en-IN"/>
        </w:rPr>
        <w:t>Direct Security Mode Complete message.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r w:rsidRPr="00CD5F2C">
        <w:rPr>
          <w:rFonts w:eastAsia="等线"/>
        </w:rPr>
        <w:t>9</w:t>
      </w:r>
      <w:r w:rsidRPr="00CD5F2C">
        <w:rPr>
          <w:rFonts w:eastAsia="等线"/>
          <w:lang w:val="en-IN"/>
        </w:rPr>
        <w:t>. The source UE sends the Direct Security Mode Complete message to t</w:t>
      </w:r>
      <w:r w:rsidRPr="00CD5F2C">
        <w:rPr>
          <w:rFonts w:eastAsia="等线" w:hint="eastAsia"/>
          <w:lang w:val="en-IN"/>
        </w:rPr>
        <w:t>arget</w:t>
      </w:r>
      <w:r w:rsidRPr="00CD5F2C">
        <w:rPr>
          <w:rFonts w:eastAsia="等线"/>
          <w:lang w:val="en-IN"/>
        </w:rPr>
        <w:t xml:space="preserve"> </w:t>
      </w:r>
      <w:r w:rsidRPr="00CD5F2C">
        <w:rPr>
          <w:rFonts w:eastAsia="等线" w:hint="eastAsia"/>
          <w:lang w:val="en-IN"/>
        </w:rPr>
        <w:t>UE</w:t>
      </w:r>
      <w:r w:rsidRPr="00CD5F2C">
        <w:rPr>
          <w:rFonts w:eastAsia="等线"/>
          <w:lang w:val="en-IN"/>
        </w:rPr>
        <w:t xml:space="preserve"> </w:t>
      </w:r>
      <w:r w:rsidRPr="00CD5F2C">
        <w:rPr>
          <w:rFonts w:eastAsia="等线" w:hint="eastAsia"/>
          <w:lang w:val="en-IN"/>
        </w:rPr>
        <w:t>through</w:t>
      </w:r>
      <w:r w:rsidRPr="00CD5F2C">
        <w:rPr>
          <w:rFonts w:eastAsia="等线"/>
          <w:lang w:val="en-IN"/>
        </w:rPr>
        <w:t xml:space="preserve"> </w:t>
      </w:r>
      <w:r w:rsidRPr="00CD5F2C">
        <w:rPr>
          <w:rFonts w:eastAsia="等线" w:hint="eastAsia"/>
        </w:rPr>
        <w:t>the</w:t>
      </w:r>
      <w:r w:rsidRPr="00CD5F2C">
        <w:rPr>
          <w:rFonts w:eastAsia="等线"/>
        </w:rPr>
        <w:t xml:space="preserve"> UE-to-UE Relay, which may contain the LSB of </w:t>
      </w:r>
      <w:r w:rsidRPr="00CD5F2C">
        <w:rPr>
          <w:rFonts w:eastAsia="等线"/>
          <w:lang w:val="en-IN"/>
        </w:rPr>
        <w:t>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 if a new K</w:t>
      </w:r>
      <w:r w:rsidRPr="00CD5F2C">
        <w:rPr>
          <w:rFonts w:eastAsia="等线"/>
          <w:vertAlign w:val="subscript"/>
          <w:lang w:val="en-IN"/>
        </w:rPr>
        <w:t xml:space="preserve">D </w:t>
      </w:r>
      <w:r w:rsidRPr="00CD5F2C">
        <w:rPr>
          <w:rFonts w:eastAsia="等线"/>
          <w:lang w:val="en-IN"/>
        </w:rPr>
        <w:t>is generated.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>10. Upon reception of the Direct Security Mode Complete message</w:t>
      </w:r>
      <w:r w:rsidRPr="00CD5F2C">
        <w:rPr>
          <w:rFonts w:eastAsia="等线"/>
        </w:rPr>
        <w:t xml:space="preserve"> </w:t>
      </w:r>
      <w:r w:rsidRPr="00CD5F2C">
        <w:rPr>
          <w:rFonts w:eastAsia="等线" w:hint="eastAsia"/>
        </w:rPr>
        <w:t>from</w:t>
      </w:r>
      <w:r w:rsidRPr="00CD5F2C">
        <w:rPr>
          <w:rFonts w:eastAsia="等线"/>
        </w:rPr>
        <w:t xml:space="preserve"> </w:t>
      </w:r>
      <w:r w:rsidRPr="00CD5F2C">
        <w:rPr>
          <w:rFonts w:eastAsia="等线" w:hint="eastAsia"/>
        </w:rPr>
        <w:t>the</w:t>
      </w:r>
      <w:r w:rsidRPr="00CD5F2C">
        <w:rPr>
          <w:rFonts w:eastAsia="等线"/>
        </w:rPr>
        <w:t xml:space="preserve"> UE-to-UE Relay, the target UE deciphers and checks the integrity protection on the </w:t>
      </w:r>
      <w:r w:rsidRPr="00CD5F2C">
        <w:rPr>
          <w:rFonts w:eastAsia="等线"/>
          <w:lang w:val="en-IN"/>
        </w:rPr>
        <w:t>Direct Security Mode Complete message</w:t>
      </w:r>
      <w:r w:rsidRPr="00CD5F2C">
        <w:rPr>
          <w:rFonts w:eastAsia="等线"/>
        </w:rPr>
        <w:t>.</w:t>
      </w:r>
      <w:bookmarkEnd w:id="20"/>
      <w:r w:rsidRPr="00CD5F2C">
        <w:rPr>
          <w:rFonts w:eastAsia="等线"/>
        </w:rPr>
        <w:t xml:space="preserve"> The target UE may form the </w:t>
      </w:r>
      <w:r w:rsidRPr="00CD5F2C">
        <w:rPr>
          <w:rFonts w:eastAsia="等线"/>
          <w:lang w:val="en-IN"/>
        </w:rPr>
        <w:t>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 and store it with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.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</w:rPr>
      </w:pPr>
      <w:r w:rsidRPr="00CD5F2C">
        <w:rPr>
          <w:rFonts w:eastAsia="等线" w:hint="eastAsia"/>
        </w:rPr>
        <w:t>1</w:t>
      </w:r>
      <w:r w:rsidRPr="00CD5F2C">
        <w:rPr>
          <w:rFonts w:eastAsia="等线"/>
        </w:rPr>
        <w:t>1.</w:t>
      </w:r>
      <w:r w:rsidRPr="00586836">
        <w:t xml:space="preserve"> </w:t>
      </w:r>
      <w:r w:rsidRPr="00CD5F2C">
        <w:rPr>
          <w:rFonts w:eastAsia="等线"/>
        </w:rPr>
        <w:t xml:space="preserve">The Target UE sends a Direct Communication Accept message to the Source UE. </w:t>
      </w:r>
      <w:del w:id="22" w:author="Lihui Xiong" w:date="2022-10-26T15:57:00Z">
        <w:r w:rsidRPr="00CD5F2C" w:rsidDel="00812D69">
          <w:rPr>
            <w:rFonts w:eastAsia="等线"/>
          </w:rPr>
          <w:delText>The Direct Communication Accept message includes User Info ID of Source UE, User Info ID of Target UE, QoS Info (PFI and PC5 QoS parameters) and RSC.</w:delText>
        </w:r>
      </w:del>
    </w:p>
    <w:p w:rsidR="00E6013E" w:rsidDel="008C25A8" w:rsidRDefault="00E6013E" w:rsidP="00E6013E">
      <w:pPr>
        <w:pStyle w:val="EditorsNote"/>
        <w:rPr>
          <w:del w:id="23" w:author="Lihui Xiong" w:date="2022-10-28T10:25:00Z"/>
        </w:rPr>
      </w:pPr>
      <w:bookmarkStart w:id="24" w:name="OLE_LINK5"/>
      <w:del w:id="25" w:author="Lihui Xiong" w:date="2022-10-28T10:25:00Z">
        <w:r w:rsidDel="008C25A8">
          <w:delText xml:space="preserve">Editor’s Note: </w:delText>
        </w:r>
        <w:bookmarkStart w:id="26" w:name="_Hlk117692627"/>
        <w:bookmarkStart w:id="27" w:name="_Hlk117845336"/>
        <w:r w:rsidRPr="00CD5F2C" w:rsidDel="008C25A8">
          <w:rPr>
            <w:lang w:val="en-IN"/>
          </w:rPr>
          <w:delText>Whether to activate the integrity or confidentiality protection is based on the security policy of source UE and target UE, which is FFS</w:delText>
        </w:r>
        <w:bookmarkEnd w:id="26"/>
        <w:r w:rsidRPr="00CD5F2C" w:rsidDel="008C25A8">
          <w:rPr>
            <w:lang w:val="en-IN"/>
          </w:rPr>
          <w:delText>.</w:delText>
        </w:r>
      </w:del>
    </w:p>
    <w:bookmarkEnd w:id="27"/>
    <w:p w:rsidR="00E6013E" w:rsidRPr="00BA7220" w:rsidRDefault="00E6013E" w:rsidP="00E6013E">
      <w:pPr>
        <w:pStyle w:val="NO"/>
      </w:pPr>
      <w:r w:rsidRPr="005B29E9">
        <w:rPr>
          <w:caps/>
        </w:rPr>
        <w:t>Note</w:t>
      </w:r>
      <w:r>
        <w:rPr>
          <w:rFonts w:hint="eastAsia"/>
          <w:caps/>
          <w:lang w:eastAsia="zh-CN"/>
        </w:rPr>
        <w:t xml:space="preserve"> 3</w:t>
      </w:r>
      <w:r w:rsidRPr="005B29E9">
        <w:t>:</w:t>
      </w:r>
      <w:r w:rsidRPr="005B29E9">
        <w:tab/>
      </w:r>
      <w:r>
        <w:t>H</w:t>
      </w:r>
      <w:r w:rsidRPr="00AD548B">
        <w:rPr>
          <w:rFonts w:hint="eastAsia"/>
        </w:rPr>
        <w:t>ow the PC5-S messages in step</w:t>
      </w:r>
      <w:r>
        <w:rPr>
          <w:rFonts w:hint="eastAsia"/>
        </w:rPr>
        <w:t>s</w:t>
      </w:r>
      <w:r w:rsidRPr="00AD548B">
        <w:rPr>
          <w:rFonts w:hint="eastAsia"/>
        </w:rPr>
        <w:t xml:space="preserve"> 4</w:t>
      </w:r>
      <w:r>
        <w:rPr>
          <w:lang w:eastAsia="zh-CN"/>
        </w:rPr>
        <w:t>, 5, 7, 9, 11</w:t>
      </w:r>
      <w:r>
        <w:t xml:space="preserve"> </w:t>
      </w:r>
      <w:r w:rsidRPr="00AD548B">
        <w:rPr>
          <w:rFonts w:hint="eastAsia"/>
        </w:rPr>
        <w:t>are forwarded by the UE-to-UE Relay is to be determined by RAN2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such as</w:t>
      </w:r>
      <w:r w:rsidRPr="004D20E7">
        <w:rPr>
          <w:rFonts w:hint="eastAsia"/>
        </w:rPr>
        <w:t xml:space="preserve"> </w:t>
      </w:r>
      <w:r w:rsidRPr="00AD548B">
        <w:rPr>
          <w:rFonts w:hint="eastAsia"/>
        </w:rPr>
        <w:t xml:space="preserve">based on </w:t>
      </w:r>
      <w:r>
        <w:t xml:space="preserve">an </w:t>
      </w:r>
      <w:r w:rsidRPr="00AD548B">
        <w:rPr>
          <w:rFonts w:hint="eastAsia"/>
        </w:rPr>
        <w:t>Adaptation layer.</w:t>
      </w:r>
    </w:p>
    <w:bookmarkEnd w:id="24"/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6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/>
          <w:sz w:val="24"/>
        </w:rPr>
        <w:t>2</w:t>
      </w:r>
      <w:bookmarkEnd w:id="3"/>
      <w:r w:rsidRPr="009B346E">
        <w:rPr>
          <w:rFonts w:ascii="Arial" w:hAnsi="Arial"/>
          <w:sz w:val="24"/>
        </w:rPr>
        <w:tab/>
      </w:r>
      <w:r w:rsidRPr="00186829">
        <w:rPr>
          <w:rFonts w:ascii="Arial" w:hAnsi="Arial"/>
          <w:sz w:val="24"/>
        </w:rPr>
        <w:t>Key Hierarchy</w:t>
      </w:r>
      <w:r>
        <w:rPr>
          <w:rFonts w:ascii="Arial" w:hAnsi="Arial"/>
          <w:sz w:val="24"/>
        </w:rPr>
        <w:t xml:space="preserve"> </w:t>
      </w:r>
      <w:r w:rsidRPr="00186829">
        <w:rPr>
          <w:rFonts w:ascii="Arial" w:hAnsi="Arial" w:hint="eastAsia"/>
          <w:sz w:val="24"/>
        </w:rPr>
        <w:t>f</w:t>
      </w:r>
      <w:r>
        <w:rPr>
          <w:rFonts w:ascii="Arial" w:hAnsi="Arial"/>
          <w:sz w:val="24"/>
        </w:rPr>
        <w:t xml:space="preserve">or </w:t>
      </w:r>
      <w:r w:rsidRPr="00186829">
        <w:rPr>
          <w:rFonts w:ascii="Arial" w:hAnsi="Arial" w:hint="eastAsia"/>
          <w:sz w:val="24"/>
        </w:rPr>
        <w:t>UE-to-UE</w:t>
      </w:r>
      <w:r>
        <w:rPr>
          <w:rFonts w:ascii="Arial" w:hAnsi="Arial"/>
          <w:sz w:val="24"/>
        </w:rPr>
        <w:t xml:space="preserve"> </w:t>
      </w:r>
      <w:r w:rsidRPr="00186829">
        <w:rPr>
          <w:rFonts w:ascii="Arial" w:hAnsi="Arial" w:hint="eastAsia"/>
          <w:sz w:val="24"/>
        </w:rPr>
        <w:t>relay</w:t>
      </w:r>
    </w:p>
    <w:p w:rsidR="00E6013E" w:rsidRPr="005301AD" w:rsidRDefault="00E6013E" w:rsidP="00E6013E">
      <w:r w:rsidRPr="005301AD">
        <w:t>There are 4 different layers of keying material as shown in figure 6.</w:t>
      </w:r>
      <w:r>
        <w:rPr>
          <w:rFonts w:hint="eastAsia"/>
          <w:lang w:eastAsia="zh-CN"/>
        </w:rPr>
        <w:t>6</w:t>
      </w:r>
      <w:r w:rsidRPr="005301AD">
        <w:t>.2.2-1.</w:t>
      </w:r>
    </w:p>
    <w:p w:rsidR="00E6013E" w:rsidRDefault="00E6013E" w:rsidP="00E6013E">
      <w:pPr>
        <w:spacing w:before="60"/>
        <w:jc w:val="center"/>
        <w:rPr>
          <w:rFonts w:eastAsia="宋体"/>
        </w:rPr>
      </w:pPr>
      <w:r>
        <w:rPr>
          <w:rFonts w:eastAsia="宋体"/>
        </w:rPr>
        <w:object w:dxaOrig="6121" w:dyaOrig="4291">
          <v:shape id="_x0000_i1026" type="#_x0000_t75" style="width:306.9pt;height:215.3pt" o:ole="">
            <v:imagedata r:id="rId9" o:title=""/>
          </v:shape>
          <o:OLEObject Type="Embed" ProgID="Visio.Drawing.15" ShapeID="_x0000_i1026" DrawAspect="Content" ObjectID="_1729338128" r:id="rId10"/>
        </w:object>
      </w:r>
    </w:p>
    <w:p w:rsidR="00E6013E" w:rsidRPr="00F126A1" w:rsidRDefault="00E6013E" w:rsidP="00E6013E">
      <w:pPr>
        <w:pStyle w:val="TF"/>
        <w:rPr>
          <w:lang w:eastAsia="zh-CN"/>
        </w:rPr>
      </w:pPr>
      <w:r w:rsidRPr="008E67A7">
        <w:t>Figure</w:t>
      </w:r>
      <w:r>
        <w:rPr>
          <w:lang w:eastAsia="zh-CN"/>
        </w:rPr>
        <w:t xml:space="preserve"> </w:t>
      </w:r>
      <w:bookmarkStart w:id="28" w:name="_Hlk110934888"/>
      <w:r>
        <w:rPr>
          <w:lang w:eastAsia="zh-CN"/>
        </w:rPr>
        <w:t>6.</w:t>
      </w:r>
      <w:r>
        <w:rPr>
          <w:rFonts w:hint="eastAsia"/>
          <w:lang w:eastAsia="zh-CN"/>
        </w:rPr>
        <w:t>6.</w:t>
      </w:r>
      <w:r>
        <w:rPr>
          <w:lang w:eastAsia="zh-CN"/>
        </w:rPr>
        <w:t>2.2-1</w:t>
      </w:r>
      <w:bookmarkEnd w:id="28"/>
      <w:r w:rsidRPr="008E67A7">
        <w:t xml:space="preserve">: Key Hierarchy for </w:t>
      </w:r>
      <w:r>
        <w:t>UE-to-UE relay</w:t>
      </w:r>
    </w:p>
    <w:p w:rsidR="00E6013E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r>
        <w:rPr>
          <w:rFonts w:eastAsia="宋体"/>
        </w:rPr>
        <w:lastRenderedPageBreak/>
        <w:t xml:space="preserve">Security </w:t>
      </w:r>
      <w:r w:rsidRPr="00014E7F">
        <w:rPr>
          <w:rFonts w:eastAsia="宋体" w:hint="eastAsia"/>
        </w:rPr>
        <w:t>C</w:t>
      </w:r>
      <w:r w:rsidRPr="00014E7F">
        <w:rPr>
          <w:rFonts w:eastAsia="宋体"/>
        </w:rPr>
        <w:t>redential</w:t>
      </w:r>
      <w:r>
        <w:rPr>
          <w:rFonts w:eastAsia="宋体"/>
        </w:rPr>
        <w:t>s</w:t>
      </w:r>
      <w:r w:rsidRPr="00014E7F">
        <w:rPr>
          <w:rFonts w:eastAsia="宋体"/>
        </w:rPr>
        <w:t>:</w:t>
      </w:r>
      <w:r w:rsidRPr="00014E7F">
        <w:rPr>
          <w:rFonts w:eastAsia="宋体" w:hint="eastAsia"/>
        </w:rPr>
        <w:t xml:space="preserve"> </w:t>
      </w:r>
      <w:r w:rsidRPr="00014E7F">
        <w:rPr>
          <w:rFonts w:eastAsia="宋体"/>
        </w:rPr>
        <w:t>Upon successful configuration procedure, each UE will be configured with the credentials which include</w:t>
      </w:r>
      <w:r>
        <w:rPr>
          <w:rFonts w:eastAsia="宋体"/>
        </w:rPr>
        <w:t xml:space="preserve"> a</w:t>
      </w:r>
      <w:r w:rsidRPr="00014E7F">
        <w:rPr>
          <w:rFonts w:eastAsia="宋体"/>
        </w:rPr>
        <w:t xml:space="preserve"> </w:t>
      </w:r>
      <w:bookmarkStart w:id="29" w:name="_Hlk110947477"/>
      <w:r w:rsidRPr="008E67A7">
        <w:t>public/private key</w:t>
      </w:r>
      <w:bookmarkEnd w:id="29"/>
      <w:r w:rsidRPr="008E67A7">
        <w:t xml:space="preserve"> pair</w:t>
      </w:r>
      <w:r>
        <w:t xml:space="preserve">. </w:t>
      </w:r>
      <w:bookmarkStart w:id="30" w:name="_Hlk110955635"/>
      <w:r w:rsidRPr="00E014B8">
        <w:t>Authentication signalling</w:t>
      </w:r>
      <w:r>
        <w:t>s</w:t>
      </w:r>
      <w:r w:rsidRPr="00E014B8">
        <w:t xml:space="preserve"> </w:t>
      </w:r>
      <w:r>
        <w:t>are</w:t>
      </w:r>
      <w:r w:rsidRPr="00E014B8">
        <w:t xml:space="preserve"> exchanged between </w:t>
      </w:r>
      <w:r>
        <w:t xml:space="preserve">source </w:t>
      </w:r>
      <w:r w:rsidRPr="00E014B8">
        <w:t>UE</w:t>
      </w:r>
      <w:r>
        <w:t xml:space="preserve"> and target UE via UE-to-UE relay</w:t>
      </w:r>
      <w:r w:rsidRPr="00E014B8">
        <w:t xml:space="preserve"> to derive the</w:t>
      </w:r>
      <w:r>
        <w:t xml:space="preserve"> K</w:t>
      </w:r>
      <w:r w:rsidRPr="00014E7F">
        <w:rPr>
          <w:vertAlign w:val="subscript"/>
        </w:rPr>
        <w:t>D</w:t>
      </w:r>
      <w:r w:rsidRPr="00E014B8">
        <w:t>.</w:t>
      </w:r>
    </w:p>
    <w:bookmarkEnd w:id="30"/>
    <w:p w:rsidR="00E6013E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r>
        <w:t>K</w:t>
      </w:r>
      <w:r w:rsidRPr="00014E7F">
        <w:rPr>
          <w:vertAlign w:val="subscript"/>
        </w:rPr>
        <w:t>D</w:t>
      </w:r>
      <w:r w:rsidRPr="00014E7F">
        <w:rPr>
          <w:rFonts w:eastAsia="宋体" w:hint="eastAsia"/>
        </w:rPr>
        <w:t>:</w:t>
      </w:r>
      <w:r w:rsidRPr="00014E7F">
        <w:rPr>
          <w:rFonts w:eastAsia="宋体"/>
        </w:rPr>
        <w:t xml:space="preserve"> This is a root key that is shared between 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>
        <w:rPr>
          <w:rFonts w:eastAsia="宋体"/>
        </w:rPr>
        <w:t>t</w:t>
      </w:r>
      <w:r w:rsidRPr="00014E7F">
        <w:rPr>
          <w:rFonts w:eastAsia="宋体"/>
        </w:rPr>
        <w:t>arget UE that communicating using UE-to-UE relay link. It may be refreshed by re-running the authentication signalling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 using the </w:t>
      </w:r>
      <w:r>
        <w:rPr>
          <w:rFonts w:eastAsia="宋体"/>
        </w:rPr>
        <w:t xml:space="preserve">security </w:t>
      </w:r>
      <w:r w:rsidRPr="00014E7F">
        <w:rPr>
          <w:rFonts w:eastAsia="宋体"/>
        </w:rPr>
        <w:t>credentials.</w:t>
      </w:r>
      <w:r>
        <w:rPr>
          <w:rFonts w:eastAsia="宋体"/>
        </w:rPr>
        <w:t xml:space="preserve"> </w:t>
      </w:r>
      <w:r w:rsidRPr="00014E7F">
        <w:rPr>
          <w:rFonts w:eastAsia="宋体"/>
        </w:rPr>
        <w:t>Nonce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 are exchanged between the UEs and used with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to generate a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(the next layer of keys). The K</w:t>
      </w:r>
      <w:r w:rsidRPr="00014E7F">
        <w:rPr>
          <w:rFonts w:eastAsia="宋体"/>
          <w:vertAlign w:val="subscript"/>
        </w:rPr>
        <w:t xml:space="preserve">D </w:t>
      </w:r>
      <w:r w:rsidRPr="00014E7F">
        <w:rPr>
          <w:rFonts w:eastAsia="宋体"/>
        </w:rPr>
        <w:t>ID is used to identify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.</w:t>
      </w:r>
    </w:p>
    <w:p w:rsidR="00E6013E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bookmarkStart w:id="31" w:name="_Hlk110956694"/>
      <w:r w:rsidRPr="00014E7F">
        <w:rPr>
          <w:rFonts w:eastAsia="宋体"/>
        </w:rPr>
        <w:t>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</w:t>
      </w:r>
      <w:bookmarkEnd w:id="31"/>
      <w:r w:rsidRPr="00014E7F">
        <w:rPr>
          <w:rFonts w:eastAsia="宋体"/>
        </w:rPr>
        <w:t xml:space="preserve">: This key is derived by 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>
        <w:rPr>
          <w:rFonts w:eastAsia="宋体"/>
        </w:rPr>
        <w:t>t</w:t>
      </w:r>
      <w:r w:rsidRPr="00014E7F">
        <w:rPr>
          <w:rFonts w:eastAsia="宋体"/>
        </w:rPr>
        <w:t>arget UE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and is used derive keys that to protect the transfer of data between the</w:t>
      </w:r>
      <w:r>
        <w:rPr>
          <w:rFonts w:eastAsia="宋体"/>
        </w:rPr>
        <w:t xml:space="preserve"> peer</w:t>
      </w:r>
      <w:r w:rsidRPr="00014E7F">
        <w:rPr>
          <w:rFonts w:eastAsia="宋体"/>
        </w:rPr>
        <w:t xml:space="preserve"> UEs. The actual keys (see next bullet) that are used in the confidentiality and integrity algorithms are derived directly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-sess.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 identifies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ID.</w:t>
      </w:r>
    </w:p>
    <w:p w:rsidR="00E6013E" w:rsidRPr="00F75410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>
        <w:rPr>
          <w:rFonts w:eastAsia="宋体"/>
        </w:rPr>
        <w:t xml:space="preserve">, 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>
        <w:rPr>
          <w:rFonts w:eastAsia="宋体"/>
        </w:rPr>
        <w:t xml:space="preserve">: </w:t>
      </w:r>
      <w:r w:rsidRPr="00F75410">
        <w:rPr>
          <w:rFonts w:eastAsia="宋体"/>
        </w:rPr>
        <w:t xml:space="preserve">The </w:t>
      </w:r>
      <w:r w:rsidRPr="00F75410">
        <w:rPr>
          <w:rFonts w:eastAsia="宋体" w:hint="eastAsia"/>
        </w:rPr>
        <w:t>U2U</w:t>
      </w:r>
      <w:r w:rsidRPr="00F75410">
        <w:rPr>
          <w:rFonts w:eastAsia="宋体"/>
        </w:rPr>
        <w:t xml:space="preserve"> </w:t>
      </w:r>
      <w:r w:rsidRPr="00F75410">
        <w:rPr>
          <w:rFonts w:eastAsia="宋体" w:hint="eastAsia"/>
        </w:rPr>
        <w:t>relay</w:t>
      </w:r>
      <w:r w:rsidRPr="00F75410">
        <w:rPr>
          <w:rFonts w:eastAsia="宋体"/>
        </w:rPr>
        <w:t xml:space="preserve"> Encryption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 w:rsidRPr="00F75410">
        <w:rPr>
          <w:rFonts w:eastAsia="宋体"/>
        </w:rPr>
        <w:t>) and Integrity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Pr="00F75410">
        <w:rPr>
          <w:rFonts w:eastAsia="宋体"/>
        </w:rPr>
        <w:t>) are used in the chosen confidentiality and integrity algorithms respectively for protecting control plane data and user plane data between source UE and target UE.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6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/>
          <w:sz w:val="24"/>
        </w:rPr>
        <w:t>3</w:t>
      </w:r>
      <w:r w:rsidRPr="009B346E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Key</w:t>
      </w:r>
      <w:bookmarkStart w:id="32" w:name="_Hlk110958031"/>
      <w:r>
        <w:rPr>
          <w:rFonts w:ascii="Arial" w:hAnsi="Arial"/>
          <w:sz w:val="24"/>
        </w:rPr>
        <w:t xml:space="preserve"> </w:t>
      </w:r>
      <w:r w:rsidRPr="00BC1DF6">
        <w:rPr>
          <w:rFonts w:ascii="Arial" w:hAnsi="Arial"/>
          <w:sz w:val="24"/>
        </w:rPr>
        <w:t>derivation function</w:t>
      </w:r>
      <w:bookmarkEnd w:id="32"/>
      <w:r w:rsidRPr="00BC1DF6">
        <w:rPr>
          <w:rFonts w:ascii="Arial" w:hAnsi="Arial"/>
          <w:sz w:val="24"/>
        </w:rPr>
        <w:t>s</w:t>
      </w:r>
    </w:p>
    <w:p w:rsidR="00E6013E" w:rsidRPr="005301AD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x-none"/>
        </w:rPr>
      </w:pPr>
      <w:bookmarkStart w:id="33" w:name="_Toc19634749"/>
      <w:bookmarkStart w:id="34" w:name="_Toc26875809"/>
      <w:bookmarkStart w:id="35" w:name="_Toc35528560"/>
      <w:bookmarkStart w:id="36" w:name="_Toc35533321"/>
      <w:bookmarkStart w:id="37" w:name="_Toc45028664"/>
      <w:bookmarkStart w:id="38" w:name="_Toc45274329"/>
      <w:bookmarkStart w:id="39" w:name="_Toc45274916"/>
      <w:bookmarkStart w:id="40" w:name="_Toc51168173"/>
      <w:bookmarkStart w:id="41" w:name="_Toc98838920"/>
      <w:r w:rsidRPr="005301AD">
        <w:rPr>
          <w:rFonts w:ascii="Arial" w:hAnsi="Arial"/>
          <w:sz w:val="22"/>
          <w:lang w:eastAsia="x-none"/>
        </w:rPr>
        <w:t>6.6.2.3.1</w:t>
      </w:r>
      <w:r w:rsidRPr="005301AD">
        <w:rPr>
          <w:rFonts w:ascii="Arial" w:hAnsi="Arial"/>
          <w:sz w:val="22"/>
          <w:lang w:eastAsia="x-none"/>
        </w:rPr>
        <w:tab/>
      </w:r>
      <w:bookmarkStart w:id="42" w:name="_Hlk110958186"/>
      <w:bookmarkStart w:id="43" w:name="_Hlk116467117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5301AD">
        <w:rPr>
          <w:rFonts w:ascii="Arial" w:hAnsi="Arial"/>
          <w:sz w:val="22"/>
          <w:lang w:eastAsia="x-none"/>
        </w:rPr>
        <w:t>K</w:t>
      </w:r>
      <w:r w:rsidRPr="005301AD">
        <w:rPr>
          <w:rFonts w:ascii="Arial" w:hAnsi="Arial"/>
          <w:sz w:val="22"/>
          <w:vertAlign w:val="subscript"/>
          <w:lang w:eastAsia="x-none"/>
        </w:rPr>
        <w:t>D</w:t>
      </w:r>
      <w:r w:rsidRPr="005301AD">
        <w:rPr>
          <w:rFonts w:ascii="Arial" w:hAnsi="Arial"/>
          <w:sz w:val="22"/>
          <w:lang w:eastAsia="x-none"/>
        </w:rPr>
        <w:t>-sess</w:t>
      </w:r>
      <w:bookmarkEnd w:id="42"/>
      <w:r w:rsidRPr="005301AD">
        <w:rPr>
          <w:rFonts w:ascii="Arial" w:hAnsi="Arial"/>
          <w:sz w:val="22"/>
          <w:lang w:eastAsia="x-none"/>
        </w:rPr>
        <w:t xml:space="preserve"> derivation function</w:t>
      </w:r>
    </w:p>
    <w:bookmarkEnd w:id="43"/>
    <w:p w:rsidR="00E6013E" w:rsidRDefault="00E6013E" w:rsidP="00E6013E">
      <w:r w:rsidRPr="00464F65">
        <w:t xml:space="preserve">The </w:t>
      </w:r>
      <w:r w:rsidRPr="00874E1B">
        <w:t>K</w:t>
      </w:r>
      <w:r w:rsidRPr="00464F65">
        <w:rPr>
          <w:vertAlign w:val="subscript"/>
        </w:rPr>
        <w:t>D</w:t>
      </w:r>
      <w:r w:rsidRPr="00874E1B">
        <w:t>-sess derivation function</w:t>
      </w:r>
      <w:r>
        <w:t xml:space="preserve"> is specified in clause A.3 of TS 33.536</w:t>
      </w:r>
      <w:r>
        <w:rPr>
          <w:rFonts w:hint="eastAsia"/>
          <w:lang w:eastAsia="zh-CN"/>
        </w:rPr>
        <w:t xml:space="preserve"> </w:t>
      </w:r>
      <w:r>
        <w:t>[</w:t>
      </w:r>
      <w:ins w:id="44" w:author="Lihui Xiong" w:date="2022-10-26T17:21:00Z">
        <w:r w:rsidR="004275D5">
          <w:t>9</w:t>
        </w:r>
      </w:ins>
      <w:del w:id="45" w:author="Lihui Xiong" w:date="2022-10-26T17:21:00Z">
        <w:r w:rsidDel="004275D5">
          <w:delText>2</w:delText>
        </w:r>
      </w:del>
      <w:r>
        <w:t>], and the input key is K</w:t>
      </w:r>
      <w:r w:rsidRPr="00464F65">
        <w:rPr>
          <w:vertAlign w:val="subscript"/>
        </w:rPr>
        <w:t>D</w:t>
      </w:r>
      <w:r>
        <w:t>.</w:t>
      </w:r>
    </w:p>
    <w:p w:rsidR="00E6013E" w:rsidRPr="005301AD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x-none"/>
        </w:rPr>
      </w:pPr>
      <w:r w:rsidRPr="005301AD">
        <w:rPr>
          <w:rFonts w:ascii="Arial" w:hAnsi="Arial"/>
          <w:sz w:val="22"/>
          <w:lang w:eastAsia="x-none"/>
        </w:rPr>
        <w:t>6.6.2.3.2</w:t>
      </w:r>
      <w:r w:rsidRPr="005301AD">
        <w:rPr>
          <w:rFonts w:ascii="Arial" w:hAnsi="Arial"/>
          <w:sz w:val="22"/>
          <w:lang w:eastAsia="x-none"/>
        </w:rPr>
        <w:tab/>
        <w:t>Integrity and encryption keys derivation function</w:t>
      </w:r>
    </w:p>
    <w:p w:rsidR="00E6013E" w:rsidRPr="00CD5F2C" w:rsidRDefault="00E6013E" w:rsidP="00E6013E">
      <w:pPr>
        <w:overflowPunct w:val="0"/>
        <w:autoSpaceDE w:val="0"/>
        <w:autoSpaceDN w:val="0"/>
        <w:adjustRightInd w:val="0"/>
        <w:textAlignment w:val="baseline"/>
      </w:pPr>
      <w:r w:rsidRPr="00CD5F2C">
        <w:t>The integrity key K</w:t>
      </w:r>
      <w:r w:rsidRPr="00CD5F2C">
        <w:rPr>
          <w:vertAlign w:val="subscript"/>
        </w:rPr>
        <w:t>D-int</w:t>
      </w:r>
      <w:r w:rsidRPr="00CD5F2C">
        <w:t xml:space="preserve"> and encryption key K</w:t>
      </w:r>
      <w:r w:rsidRPr="00CD5F2C">
        <w:rPr>
          <w:vertAlign w:val="subscript"/>
        </w:rPr>
        <w:t>D-enc</w:t>
      </w:r>
      <w:r w:rsidRPr="00CD5F2C">
        <w:t xml:space="preserve"> </w:t>
      </w:r>
      <w:r w:rsidRPr="00874E1B">
        <w:t>derivation function</w:t>
      </w:r>
      <w:r>
        <w:t xml:space="preserve"> are specified in clause A.2 of TS 33.536</w:t>
      </w:r>
      <w:r>
        <w:rPr>
          <w:rFonts w:hint="eastAsia"/>
          <w:lang w:eastAsia="zh-CN"/>
        </w:rPr>
        <w:t xml:space="preserve"> </w:t>
      </w:r>
      <w:r>
        <w:t>[</w:t>
      </w:r>
      <w:ins w:id="46" w:author="Lihui Xiong" w:date="2022-10-26T17:21:00Z">
        <w:r w:rsidR="004275D5">
          <w:t>9</w:t>
        </w:r>
      </w:ins>
      <w:del w:id="47" w:author="Lihui Xiong" w:date="2022-10-26T17:21:00Z">
        <w:r w:rsidDel="004275D5">
          <w:delText>2</w:delText>
        </w:r>
      </w:del>
      <w:r>
        <w:t>], and the input key is K</w:t>
      </w:r>
      <w:r w:rsidRPr="00464F65">
        <w:rPr>
          <w:vertAlign w:val="subscript"/>
        </w:rPr>
        <w:t>D</w:t>
      </w:r>
      <w:r>
        <w:rPr>
          <w:vertAlign w:val="subscript"/>
        </w:rPr>
        <w:t>-sess</w:t>
      </w:r>
      <w:r>
        <w:t>.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.3</w:t>
      </w:r>
      <w:r w:rsidRPr="00446BBB">
        <w:rPr>
          <w:rFonts w:ascii="Arial" w:hAnsi="Arial"/>
          <w:sz w:val="28"/>
        </w:rPr>
        <w:tab/>
      </w:r>
      <w:r w:rsidRPr="00446BBB">
        <w:rPr>
          <w:rFonts w:ascii="Arial" w:hAnsi="Arial" w:hint="eastAsia"/>
          <w:sz w:val="28"/>
        </w:rPr>
        <w:t>E</w:t>
      </w:r>
      <w:r w:rsidRPr="00446BBB">
        <w:rPr>
          <w:rFonts w:ascii="Arial" w:hAnsi="Arial"/>
          <w:sz w:val="28"/>
        </w:rPr>
        <w:t xml:space="preserve">valuation </w:t>
      </w:r>
    </w:p>
    <w:p w:rsidR="00142CB6" w:rsidRDefault="00E6013E" w:rsidP="00142CB6">
      <w:pPr>
        <w:overflowPunct w:val="0"/>
        <w:autoSpaceDE w:val="0"/>
        <w:autoSpaceDN w:val="0"/>
        <w:adjustRightInd w:val="0"/>
        <w:textAlignment w:val="baseline"/>
      </w:pPr>
      <w:r>
        <w:t>TBD.</w:t>
      </w:r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6F1DC0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DC0" w:rsidRDefault="006F1DC0" w:rsidP="008C6DBA">
      <w:pPr>
        <w:spacing w:after="0"/>
      </w:pPr>
      <w:r>
        <w:separator/>
      </w:r>
    </w:p>
  </w:endnote>
  <w:endnote w:type="continuationSeparator" w:id="0">
    <w:p w:rsidR="006F1DC0" w:rsidRDefault="006F1DC0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DC0" w:rsidRDefault="006F1DC0" w:rsidP="008C6DBA">
      <w:pPr>
        <w:spacing w:after="0"/>
      </w:pPr>
      <w:r>
        <w:separator/>
      </w:r>
    </w:p>
  </w:footnote>
  <w:footnote w:type="continuationSeparator" w:id="0">
    <w:p w:rsidR="006F1DC0" w:rsidRDefault="006F1DC0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 Xiong">
    <w15:presenceInfo w15:providerId="AD" w15:userId="S-1-5-21-1439682878-3164288827-2260694920-1001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5819"/>
    <w:rsid w:val="0004425B"/>
    <w:rsid w:val="000975FA"/>
    <w:rsid w:val="000A4519"/>
    <w:rsid w:val="00142CB6"/>
    <w:rsid w:val="001E7F9E"/>
    <w:rsid w:val="0023351B"/>
    <w:rsid w:val="00246AED"/>
    <w:rsid w:val="002D1254"/>
    <w:rsid w:val="00346DA3"/>
    <w:rsid w:val="003A59A1"/>
    <w:rsid w:val="004275D5"/>
    <w:rsid w:val="00451822"/>
    <w:rsid w:val="0048621B"/>
    <w:rsid w:val="00550379"/>
    <w:rsid w:val="00554970"/>
    <w:rsid w:val="00554D1C"/>
    <w:rsid w:val="005B22AE"/>
    <w:rsid w:val="006A035B"/>
    <w:rsid w:val="006F14F9"/>
    <w:rsid w:val="006F1DC0"/>
    <w:rsid w:val="0070402F"/>
    <w:rsid w:val="007066A8"/>
    <w:rsid w:val="0074213C"/>
    <w:rsid w:val="007466FF"/>
    <w:rsid w:val="007C7EB4"/>
    <w:rsid w:val="008110CF"/>
    <w:rsid w:val="00812D69"/>
    <w:rsid w:val="008139C0"/>
    <w:rsid w:val="008873F6"/>
    <w:rsid w:val="008874F1"/>
    <w:rsid w:val="008C25A8"/>
    <w:rsid w:val="008C6DBA"/>
    <w:rsid w:val="009815FD"/>
    <w:rsid w:val="009B6D08"/>
    <w:rsid w:val="009D29D5"/>
    <w:rsid w:val="00AC7268"/>
    <w:rsid w:val="00AE12C7"/>
    <w:rsid w:val="00B80EF8"/>
    <w:rsid w:val="00C06CD1"/>
    <w:rsid w:val="00C97B99"/>
    <w:rsid w:val="00C97D80"/>
    <w:rsid w:val="00D27A65"/>
    <w:rsid w:val="00DA010B"/>
    <w:rsid w:val="00DA26FE"/>
    <w:rsid w:val="00DF392B"/>
    <w:rsid w:val="00E13EDC"/>
    <w:rsid w:val="00E20EC5"/>
    <w:rsid w:val="00E47CBD"/>
    <w:rsid w:val="00E5354C"/>
    <w:rsid w:val="00E6013E"/>
    <w:rsid w:val="00F1144D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73828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25A8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6F14F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F14F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1275</Words>
  <Characters>7271</Characters>
  <Application>Microsoft Office Word</Application>
  <DocSecurity>0</DocSecurity>
  <Lines>60</Lines>
  <Paragraphs>17</Paragraphs>
  <ScaleCrop>false</ScaleCrop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Lihui Xiong</cp:lastModifiedBy>
  <cp:revision>21</cp:revision>
  <dcterms:created xsi:type="dcterms:W3CDTF">2022-10-26T03:33:00Z</dcterms:created>
  <dcterms:modified xsi:type="dcterms:W3CDTF">2022-11-07T06:52:00Z</dcterms:modified>
</cp:coreProperties>
</file>